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08757A" w14:textId="108404A0" w:rsidR="00417589" w:rsidRDefault="00417589" w:rsidP="00417589">
      <w:pPr>
        <w:tabs>
          <w:tab w:val="right" w:pos="9638"/>
        </w:tabs>
        <w:rPr>
          <w:rFonts w:ascii="Arial" w:hAnsi="Arial" w:cs="Arial"/>
          <w:b/>
          <w:noProof/>
          <w:sz w:val="24"/>
        </w:rPr>
      </w:pPr>
      <w:bookmarkStart w:id="0" w:name="_Toc133441713"/>
      <w:bookmarkStart w:id="1" w:name="_Toc134242681"/>
      <w:r>
        <w:rPr>
          <w:rFonts w:ascii="Arial" w:hAnsi="Arial" w:cs="Arial"/>
          <w:b/>
          <w:noProof/>
          <w:sz w:val="24"/>
        </w:rPr>
        <w:t>SA WG2 Meeting #157</w:t>
      </w:r>
      <w:r>
        <w:rPr>
          <w:rFonts w:ascii="Arial" w:hAnsi="Arial" w:cs="Arial"/>
          <w:b/>
          <w:noProof/>
          <w:sz w:val="24"/>
        </w:rPr>
        <w:tab/>
        <w:t>S2-230</w:t>
      </w:r>
      <w:r w:rsidR="00FB536D">
        <w:rPr>
          <w:rFonts w:ascii="Arial" w:hAnsi="Arial" w:cs="Arial"/>
          <w:b/>
          <w:noProof/>
          <w:sz w:val="24"/>
        </w:rPr>
        <w:t>6593</w:t>
      </w:r>
    </w:p>
    <w:p w14:paraId="398F7F45" w14:textId="77777777" w:rsidR="00417589" w:rsidRPr="0055510C" w:rsidRDefault="00417589" w:rsidP="00417589">
      <w:pPr>
        <w:pStyle w:val="Header"/>
        <w:pBdr>
          <w:bottom w:val="single" w:sz="4" w:space="1" w:color="auto"/>
        </w:pBdr>
        <w:tabs>
          <w:tab w:val="right" w:pos="9638"/>
        </w:tabs>
        <w:ind w:right="-57"/>
        <w:rPr>
          <w:rFonts w:eastAsia="Arial Unicode MS" w:cs="Arial"/>
          <w:bCs/>
          <w:noProof w:val="0"/>
          <w:sz w:val="24"/>
        </w:rPr>
      </w:pPr>
      <w:r>
        <w:rPr>
          <w:rFonts w:cs="Arial"/>
          <w:sz w:val="24"/>
        </w:rPr>
        <w:t>22 - 26 May, 2023, Berlin, Germany</w:t>
      </w:r>
    </w:p>
    <w:p w14:paraId="51124B83" w14:textId="77777777" w:rsidR="00417589" w:rsidRPr="0055510C" w:rsidRDefault="00417589" w:rsidP="00417589">
      <w:pPr>
        <w:rPr>
          <w:rFonts w:ascii="Arial" w:hAnsi="Arial" w:cs="Arial"/>
        </w:rPr>
      </w:pPr>
    </w:p>
    <w:p w14:paraId="45E7CB70" w14:textId="77777777" w:rsidR="00417589" w:rsidRPr="0055510C" w:rsidRDefault="00417589" w:rsidP="00417589">
      <w:pPr>
        <w:ind w:left="2127" w:hanging="2127"/>
        <w:rPr>
          <w:rFonts w:ascii="Arial" w:hAnsi="Arial" w:cs="Arial"/>
          <w:b/>
        </w:rPr>
      </w:pPr>
      <w:r w:rsidRPr="0055510C">
        <w:rPr>
          <w:rFonts w:ascii="Arial" w:hAnsi="Arial" w:cs="Arial"/>
          <w:b/>
        </w:rPr>
        <w:t>Source:</w:t>
      </w:r>
      <w:r w:rsidRPr="0055510C">
        <w:rPr>
          <w:rFonts w:ascii="Arial" w:hAnsi="Arial" w:cs="Arial"/>
          <w:b/>
        </w:rPr>
        <w:tab/>
      </w:r>
      <w:r>
        <w:rPr>
          <w:rFonts w:ascii="Arial" w:hAnsi="Arial" w:cs="Arial"/>
          <w:b/>
        </w:rPr>
        <w:t>Interdigital</w:t>
      </w:r>
    </w:p>
    <w:p w14:paraId="68746246" w14:textId="4577852D" w:rsidR="00417589" w:rsidRPr="0055510C" w:rsidRDefault="00417589" w:rsidP="00417589">
      <w:pPr>
        <w:ind w:left="2127" w:hanging="2127"/>
        <w:rPr>
          <w:rFonts w:ascii="Arial" w:hAnsi="Arial" w:cs="Arial"/>
          <w:b/>
        </w:rPr>
      </w:pPr>
      <w:r w:rsidRPr="0055510C">
        <w:rPr>
          <w:rFonts w:ascii="Arial" w:hAnsi="Arial" w:cs="Arial"/>
          <w:b/>
        </w:rPr>
        <w:t>Title:</w:t>
      </w:r>
      <w:r w:rsidRPr="0055510C">
        <w:rPr>
          <w:rFonts w:ascii="Arial" w:hAnsi="Arial" w:cs="Arial"/>
          <w:b/>
        </w:rPr>
        <w:tab/>
      </w:r>
      <w:r>
        <w:rPr>
          <w:rFonts w:ascii="Arial" w:hAnsi="Arial" w:cs="Arial"/>
          <w:b/>
        </w:rPr>
        <w:t xml:space="preserve">Update on </w:t>
      </w:r>
      <w:r w:rsidRPr="00417589">
        <w:rPr>
          <w:rFonts w:ascii="Arial" w:hAnsi="Arial" w:cs="Arial"/>
          <w:b/>
        </w:rPr>
        <w:t>6.7.1</w:t>
      </w:r>
      <w:r>
        <w:rPr>
          <w:rFonts w:ascii="Arial" w:hAnsi="Arial" w:cs="Arial"/>
          <w:b/>
        </w:rPr>
        <w:t xml:space="preserve"> </w:t>
      </w:r>
      <w:r w:rsidRPr="00417589">
        <w:rPr>
          <w:rFonts w:ascii="Arial" w:hAnsi="Arial" w:cs="Arial"/>
          <w:b/>
        </w:rPr>
        <w:t>Procedures for service exposure to SL Positioning Client UE</w:t>
      </w:r>
    </w:p>
    <w:p w14:paraId="53EB086C" w14:textId="77777777" w:rsidR="00417589" w:rsidRPr="0055510C" w:rsidRDefault="00417589" w:rsidP="00417589">
      <w:pPr>
        <w:ind w:left="2127" w:hanging="2127"/>
        <w:rPr>
          <w:rFonts w:ascii="Arial" w:hAnsi="Arial" w:cs="Arial"/>
          <w:b/>
        </w:rPr>
      </w:pPr>
      <w:r w:rsidRPr="0055510C">
        <w:rPr>
          <w:rFonts w:ascii="Arial" w:hAnsi="Arial" w:cs="Arial"/>
          <w:b/>
        </w:rPr>
        <w:t>Document for:</w:t>
      </w:r>
      <w:r w:rsidRPr="0055510C">
        <w:rPr>
          <w:rFonts w:ascii="Arial" w:hAnsi="Arial" w:cs="Arial"/>
          <w:b/>
        </w:rPr>
        <w:tab/>
        <w:t>Approval</w:t>
      </w:r>
    </w:p>
    <w:p w14:paraId="7AAEEDC6" w14:textId="77777777" w:rsidR="00417589" w:rsidRPr="0055510C" w:rsidRDefault="00417589" w:rsidP="00417589">
      <w:pPr>
        <w:ind w:left="2127" w:hanging="2127"/>
        <w:rPr>
          <w:rFonts w:ascii="Arial" w:hAnsi="Arial" w:cs="Arial"/>
          <w:b/>
        </w:rPr>
      </w:pPr>
      <w:r w:rsidRPr="0055510C">
        <w:rPr>
          <w:rFonts w:ascii="Arial" w:hAnsi="Arial" w:cs="Arial"/>
          <w:b/>
        </w:rPr>
        <w:t>Agenda Item:</w:t>
      </w:r>
      <w:r w:rsidRPr="0055510C">
        <w:rPr>
          <w:rFonts w:ascii="Arial" w:hAnsi="Arial" w:cs="Arial"/>
          <w:b/>
        </w:rPr>
        <w:tab/>
      </w:r>
      <w:r>
        <w:rPr>
          <w:rFonts w:ascii="Arial" w:hAnsi="Arial" w:cs="Arial"/>
          <w:b/>
        </w:rPr>
        <w:t>9.5.2</w:t>
      </w:r>
    </w:p>
    <w:p w14:paraId="23E4BD44" w14:textId="77777777" w:rsidR="00417589" w:rsidRPr="0055510C" w:rsidRDefault="00417589" w:rsidP="00417589">
      <w:pPr>
        <w:ind w:left="2127" w:hanging="2127"/>
        <w:rPr>
          <w:rFonts w:ascii="Arial" w:hAnsi="Arial" w:cs="Arial"/>
          <w:b/>
        </w:rPr>
      </w:pPr>
      <w:r w:rsidRPr="0055510C">
        <w:rPr>
          <w:rFonts w:ascii="Arial" w:hAnsi="Arial" w:cs="Arial"/>
          <w:b/>
        </w:rPr>
        <w:t>Work Item / Release:</w:t>
      </w:r>
      <w:r w:rsidRPr="0055510C">
        <w:rPr>
          <w:rFonts w:ascii="Arial" w:hAnsi="Arial" w:cs="Arial"/>
          <w:b/>
        </w:rPr>
        <w:tab/>
      </w:r>
      <w:proofErr w:type="spellStart"/>
      <w:r w:rsidRPr="0055510C">
        <w:rPr>
          <w:rFonts w:ascii="Arial" w:hAnsi="Arial" w:cs="Arial"/>
          <w:b/>
        </w:rPr>
        <w:t>Ranging_SL</w:t>
      </w:r>
      <w:proofErr w:type="spellEnd"/>
      <w:r w:rsidRPr="0055510C">
        <w:rPr>
          <w:rFonts w:ascii="Arial" w:hAnsi="Arial" w:cs="Arial"/>
          <w:b/>
        </w:rPr>
        <w:t>/Rel-18</w:t>
      </w:r>
    </w:p>
    <w:p w14:paraId="193DA8C1" w14:textId="6294DC1C" w:rsidR="00417589" w:rsidRPr="0055510C" w:rsidRDefault="00417589" w:rsidP="00417589">
      <w:pPr>
        <w:ind w:left="2127" w:hanging="2127"/>
        <w:rPr>
          <w:rFonts w:ascii="Arial" w:hAnsi="Arial" w:cs="Arial"/>
          <w:i/>
        </w:rPr>
      </w:pPr>
      <w:r w:rsidRPr="0055510C">
        <w:rPr>
          <w:rFonts w:ascii="Arial" w:hAnsi="Arial" w:cs="Arial"/>
          <w:i/>
        </w:rPr>
        <w:t xml:space="preserve">Abstract of the contribution: This contribution proposes </w:t>
      </w:r>
      <w:r w:rsidR="00FB536D">
        <w:rPr>
          <w:rFonts w:ascii="Arial" w:hAnsi="Arial" w:cs="Arial"/>
          <w:i/>
        </w:rPr>
        <w:t xml:space="preserve">update of </w:t>
      </w:r>
      <w:r>
        <w:rPr>
          <w:rFonts w:ascii="Arial" w:hAnsi="Arial" w:cs="Arial"/>
          <w:i/>
        </w:rPr>
        <w:t>p</w:t>
      </w:r>
      <w:r w:rsidRPr="00782DFD">
        <w:rPr>
          <w:rFonts w:ascii="Arial" w:hAnsi="Arial" w:cs="Arial"/>
          <w:i/>
        </w:rPr>
        <w:t xml:space="preserve">rocedures </w:t>
      </w:r>
      <w:r>
        <w:rPr>
          <w:rFonts w:ascii="Arial" w:hAnsi="Arial" w:cs="Arial"/>
          <w:i/>
        </w:rPr>
        <w:t xml:space="preserve">for </w:t>
      </w:r>
      <w:r w:rsidR="00FB536D">
        <w:rPr>
          <w:rFonts w:ascii="Arial" w:hAnsi="Arial" w:cs="Arial"/>
          <w:i/>
        </w:rPr>
        <w:t>service exposure to client UE over PC5</w:t>
      </w:r>
      <w:r>
        <w:rPr>
          <w:rFonts w:ascii="Arial" w:hAnsi="Arial" w:cs="Arial"/>
          <w:i/>
        </w:rPr>
        <w:t xml:space="preserve"> for TS 23.586v0.3.0</w:t>
      </w:r>
      <w:r w:rsidRPr="0055510C">
        <w:rPr>
          <w:rFonts w:ascii="Arial" w:hAnsi="Arial" w:cs="Arial"/>
          <w:i/>
        </w:rPr>
        <w:t xml:space="preserve">. </w:t>
      </w:r>
    </w:p>
    <w:p w14:paraId="6D7FBFCA" w14:textId="77777777" w:rsidR="00417589" w:rsidRPr="001608D4" w:rsidRDefault="00417589" w:rsidP="00417589">
      <w:pPr>
        <w:pStyle w:val="CRCoverPage"/>
        <w:pBdr>
          <w:bottom w:val="single" w:sz="12" w:space="1" w:color="auto"/>
        </w:pBdr>
        <w:outlineLvl w:val="0"/>
        <w:rPr>
          <w:rFonts w:eastAsia="DengXian" w:cs="Arial"/>
          <w:b/>
          <w:lang w:eastAsia="zh-CN"/>
        </w:rPr>
      </w:pPr>
    </w:p>
    <w:p w14:paraId="58ED93C1" w14:textId="47BBDB8C" w:rsidR="00417589" w:rsidRDefault="00417589" w:rsidP="00417589">
      <w:pPr>
        <w:pStyle w:val="Heading1"/>
        <w:rPr>
          <w:rFonts w:ascii="Arial" w:hAnsi="Arial" w:cs="Arial"/>
          <w:color w:val="auto"/>
          <w:lang w:eastAsia="ko-KR"/>
        </w:rPr>
      </w:pPr>
      <w:r w:rsidRPr="00902F9A">
        <w:rPr>
          <w:rFonts w:ascii="Arial" w:hAnsi="Arial" w:cs="Arial"/>
          <w:color w:val="auto"/>
          <w:lang w:eastAsia="ko-KR"/>
        </w:rPr>
        <w:t>1.</w:t>
      </w:r>
      <w:r w:rsidRPr="00902F9A">
        <w:rPr>
          <w:rFonts w:ascii="Arial" w:hAnsi="Arial" w:cs="Arial"/>
          <w:color w:val="auto"/>
          <w:lang w:eastAsia="ko-KR"/>
        </w:rPr>
        <w:tab/>
        <w:t>Discussion</w:t>
      </w:r>
    </w:p>
    <w:p w14:paraId="60997B07" w14:textId="77777777" w:rsidR="00FE0F3C" w:rsidRDefault="00FE0F3C" w:rsidP="00417589">
      <w:r>
        <w:t>For service exposure to SL positioning client UE, the following needs to be updated.</w:t>
      </w:r>
    </w:p>
    <w:p w14:paraId="4899A943" w14:textId="0D0BD029" w:rsidR="0042018E" w:rsidRDefault="00FE0F3C" w:rsidP="00417589">
      <w:r>
        <w:t xml:space="preserve">(1) </w:t>
      </w:r>
      <w:r w:rsidR="00C30278">
        <w:t xml:space="preserve">On </w:t>
      </w:r>
      <w:r>
        <w:t>discovery of target UE and SL reference UE</w:t>
      </w:r>
      <w:r w:rsidR="00C30278">
        <w:t xml:space="preserve"> for SL positioning</w:t>
      </w:r>
      <w:r w:rsidR="00274E3A">
        <w:t xml:space="preserve"> and UEs for Ranging.</w:t>
      </w:r>
    </w:p>
    <w:p w14:paraId="225A2089" w14:textId="77777777" w:rsidR="00C30278" w:rsidRDefault="0042018E" w:rsidP="00417589">
      <w:pPr>
        <w:rPr>
          <w:lang w:eastAsia="zh-CN"/>
        </w:rPr>
      </w:pPr>
      <w:r>
        <w:rPr>
          <w:lang w:eastAsia="zh-CN"/>
        </w:rPr>
        <w:t xml:space="preserve">Client UE needs to discover target UE and SL reference UE in proximity of target UE. </w:t>
      </w:r>
      <w:proofErr w:type="gramStart"/>
      <w:r>
        <w:rPr>
          <w:lang w:eastAsia="zh-CN"/>
        </w:rPr>
        <w:t>But,</w:t>
      </w:r>
      <w:proofErr w:type="gramEnd"/>
      <w:r>
        <w:rPr>
          <w:lang w:eastAsia="zh-CN"/>
        </w:rPr>
        <w:t xml:space="preserve"> existing direct discovery</w:t>
      </w:r>
      <w:r w:rsidR="00C30278">
        <w:rPr>
          <w:lang w:eastAsia="zh-CN"/>
        </w:rPr>
        <w:t xml:space="preserve"> is not clear how to discover SL reference UE in proximity of target UE.</w:t>
      </w:r>
    </w:p>
    <w:p w14:paraId="799A1362" w14:textId="713239F8" w:rsidR="00274E3A" w:rsidRDefault="00274E3A" w:rsidP="00417589">
      <w:pPr>
        <w:rPr>
          <w:lang w:eastAsia="zh-CN"/>
        </w:rPr>
      </w:pPr>
      <w:r>
        <w:rPr>
          <w:lang w:eastAsia="zh-CN"/>
        </w:rPr>
        <w:t xml:space="preserve">When client UE needs to discover UEs for Ranging, how to discover UEs </w:t>
      </w:r>
      <w:r w:rsidR="00EC0D9B">
        <w:rPr>
          <w:lang w:eastAsia="zh-CN"/>
        </w:rPr>
        <w:t xml:space="preserve">for Ranging </w:t>
      </w:r>
      <w:r>
        <w:rPr>
          <w:lang w:eastAsia="zh-CN"/>
        </w:rPr>
        <w:t>is not clear.</w:t>
      </w:r>
    </w:p>
    <w:p w14:paraId="26EAABC2" w14:textId="77777777" w:rsidR="00F90F6D" w:rsidRDefault="00C30278" w:rsidP="00417589">
      <w:pPr>
        <w:rPr>
          <w:lang w:eastAsia="zh-CN"/>
        </w:rPr>
      </w:pPr>
      <w:r>
        <w:rPr>
          <w:lang w:eastAsia="zh-CN"/>
        </w:rPr>
        <w:t xml:space="preserve">(2) </w:t>
      </w:r>
      <w:r w:rsidR="00F90F6D">
        <w:rPr>
          <w:lang w:eastAsia="zh-CN"/>
        </w:rPr>
        <w:t>Selection of LMF or SL Positioning Server UE</w:t>
      </w:r>
    </w:p>
    <w:p w14:paraId="2E78A6E7" w14:textId="5F9CE7E6" w:rsidR="00E32FE3" w:rsidRDefault="00610B91" w:rsidP="00417589">
      <w:pPr>
        <w:rPr>
          <w:lang w:eastAsia="zh-CN"/>
        </w:rPr>
      </w:pPr>
      <w:r>
        <w:rPr>
          <w:lang w:eastAsia="zh-CN"/>
        </w:rPr>
        <w:t>Client UE send</w:t>
      </w:r>
      <w:r w:rsidR="00077AD0">
        <w:rPr>
          <w:lang w:eastAsia="zh-CN"/>
        </w:rPr>
        <w:t xml:space="preserve">s </w:t>
      </w:r>
      <w:r>
        <w:rPr>
          <w:lang w:eastAsia="zh-CN"/>
        </w:rPr>
        <w:t xml:space="preserve">a SL positioning service request to the discovered UE but when </w:t>
      </w:r>
      <w:r w:rsidR="00077AD0">
        <w:rPr>
          <w:lang w:eastAsia="zh-CN"/>
        </w:rPr>
        <w:t>multiple UEs are discovered, client UE select a UE to send SL positioning service request.</w:t>
      </w:r>
    </w:p>
    <w:p w14:paraId="18B989C8" w14:textId="577F6B7E" w:rsidR="000C510C" w:rsidRDefault="008163F0" w:rsidP="000C510C">
      <w:pPr>
        <w:rPr>
          <w:lang w:eastAsia="zh-CN"/>
        </w:rPr>
      </w:pPr>
      <w:r>
        <w:rPr>
          <w:lang w:eastAsia="zh-CN"/>
        </w:rPr>
        <w:t xml:space="preserve">For selection of </w:t>
      </w:r>
      <w:r w:rsidR="008C0246">
        <w:rPr>
          <w:lang w:eastAsia="zh-CN"/>
        </w:rPr>
        <w:t xml:space="preserve">UEs </w:t>
      </w:r>
      <w:r w:rsidR="00813609">
        <w:rPr>
          <w:lang w:eastAsia="zh-CN"/>
        </w:rPr>
        <w:t>for better SL positioning operation</w:t>
      </w:r>
      <w:r>
        <w:rPr>
          <w:lang w:eastAsia="zh-CN"/>
        </w:rPr>
        <w:t>, UE’s status (</w:t>
      </w:r>
      <w:proofErr w:type="gramStart"/>
      <w:r>
        <w:rPr>
          <w:lang w:eastAsia="zh-CN"/>
        </w:rPr>
        <w:t>i.e.</w:t>
      </w:r>
      <w:proofErr w:type="gramEnd"/>
      <w:r>
        <w:rPr>
          <w:lang w:eastAsia="zh-CN"/>
        </w:rPr>
        <w:t xml:space="preserve"> whether UE has NAS connection or not) should be known.</w:t>
      </w:r>
    </w:p>
    <w:p w14:paraId="5B1E7D41" w14:textId="77777777" w:rsidR="00835926" w:rsidRDefault="008163F0" w:rsidP="000C510C">
      <w:pPr>
        <w:rPr>
          <w:lang w:eastAsia="zh-CN"/>
        </w:rPr>
      </w:pPr>
      <w:r>
        <w:rPr>
          <w:lang w:eastAsia="zh-CN"/>
        </w:rPr>
        <w:t xml:space="preserve">(3) </w:t>
      </w:r>
      <w:r w:rsidR="00835926">
        <w:rPr>
          <w:lang w:eastAsia="zh-CN"/>
        </w:rPr>
        <w:t>parameter provisioning for SL positioning service request.</w:t>
      </w:r>
    </w:p>
    <w:p w14:paraId="093D375F" w14:textId="360BC012" w:rsidR="001A319B" w:rsidRDefault="00835926" w:rsidP="000C510C">
      <w:pPr>
        <w:rPr>
          <w:lang w:eastAsia="zh-CN"/>
        </w:rPr>
      </w:pPr>
      <w:r>
        <w:rPr>
          <w:lang w:eastAsia="zh-CN"/>
        </w:rPr>
        <w:t xml:space="preserve">Last meeting, it was </w:t>
      </w:r>
      <w:r w:rsidR="00EB1CFD">
        <w:rPr>
          <w:lang w:eastAsia="zh-CN"/>
        </w:rPr>
        <w:t>included that proximity information of UE1 and UE</w:t>
      </w:r>
      <w:r w:rsidR="00EA302C">
        <w:rPr>
          <w:lang w:eastAsia="zh-CN"/>
        </w:rPr>
        <w:t>2</w:t>
      </w:r>
      <w:r w:rsidR="00EB1CFD">
        <w:rPr>
          <w:lang w:eastAsia="zh-CN"/>
        </w:rPr>
        <w:t xml:space="preserve"> for ranging and </w:t>
      </w:r>
      <w:r w:rsidR="009A6578">
        <w:rPr>
          <w:lang w:eastAsia="zh-CN"/>
        </w:rPr>
        <w:t xml:space="preserve">SL </w:t>
      </w:r>
      <w:r w:rsidR="00EB1CFD">
        <w:rPr>
          <w:lang w:eastAsia="zh-CN"/>
        </w:rPr>
        <w:t xml:space="preserve">Reference UE’s information for SL positioning </w:t>
      </w:r>
      <w:r w:rsidR="00B033ED">
        <w:rPr>
          <w:lang w:eastAsia="zh-CN"/>
        </w:rPr>
        <w:t xml:space="preserve">are informed during discovery. But based on decision of discovery, </w:t>
      </w:r>
      <w:r w:rsidR="008629C1">
        <w:rPr>
          <w:lang w:eastAsia="zh-CN"/>
        </w:rPr>
        <w:t>that information</w:t>
      </w:r>
      <w:r w:rsidR="00B033ED">
        <w:rPr>
          <w:lang w:eastAsia="zh-CN"/>
        </w:rPr>
        <w:t xml:space="preserve"> cannot be shared during discovery. Therefore, they are moved to be informed over PC5 connection setup.</w:t>
      </w:r>
    </w:p>
    <w:p w14:paraId="7E147BE2" w14:textId="77777777" w:rsidR="00417589" w:rsidRPr="001608D4" w:rsidRDefault="00417589" w:rsidP="00417589">
      <w:pPr>
        <w:pStyle w:val="CRCoverPage"/>
        <w:pBdr>
          <w:bottom w:val="single" w:sz="12" w:space="1" w:color="auto"/>
        </w:pBdr>
        <w:outlineLvl w:val="0"/>
        <w:rPr>
          <w:rFonts w:eastAsia="DengXian" w:cs="Arial"/>
          <w:b/>
          <w:lang w:eastAsia="zh-CN"/>
        </w:rPr>
      </w:pPr>
    </w:p>
    <w:p w14:paraId="72E18F8D" w14:textId="77777777" w:rsidR="00417589" w:rsidRPr="00902F9A" w:rsidRDefault="00417589" w:rsidP="00417589">
      <w:pPr>
        <w:pStyle w:val="Heading1"/>
        <w:rPr>
          <w:rFonts w:ascii="Arial" w:hAnsi="Arial" w:cs="Arial"/>
          <w:color w:val="auto"/>
          <w:lang w:eastAsia="ko-KR"/>
        </w:rPr>
      </w:pPr>
      <w:r w:rsidRPr="00902F9A">
        <w:rPr>
          <w:rFonts w:ascii="Arial" w:hAnsi="Arial" w:cs="Arial"/>
          <w:color w:val="auto"/>
          <w:lang w:eastAsia="ko-KR"/>
        </w:rPr>
        <w:t>2.</w:t>
      </w:r>
      <w:r w:rsidRPr="00902F9A">
        <w:rPr>
          <w:rFonts w:ascii="Arial" w:hAnsi="Arial" w:cs="Arial"/>
          <w:color w:val="auto"/>
          <w:lang w:eastAsia="ko-KR"/>
        </w:rPr>
        <w:tab/>
        <w:t>Text proposal</w:t>
      </w:r>
    </w:p>
    <w:p w14:paraId="524CF734" w14:textId="77777777" w:rsidR="00417589" w:rsidRPr="0055510C" w:rsidRDefault="00417589" w:rsidP="00417589">
      <w:r w:rsidRPr="0055510C">
        <w:t>It is proposed to agree the following changes to T</w:t>
      </w:r>
      <w:r>
        <w:t>S</w:t>
      </w:r>
      <w:r w:rsidRPr="0055510C">
        <w:t xml:space="preserve"> 23.</w:t>
      </w:r>
      <w:r>
        <w:t>58</w:t>
      </w:r>
      <w:r w:rsidRPr="0055510C">
        <w:t>6</w:t>
      </w:r>
      <w:r>
        <w:t xml:space="preserve"> (all texts are new)</w:t>
      </w:r>
      <w:r w:rsidRPr="0055510C">
        <w:t>:</w:t>
      </w:r>
    </w:p>
    <w:p w14:paraId="6DB45DC7" w14:textId="77777777" w:rsidR="00417589" w:rsidRPr="0055510C" w:rsidRDefault="00417589" w:rsidP="0041758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55510C">
        <w:rPr>
          <w:rFonts w:ascii="Arial" w:hAnsi="Arial" w:cs="Arial"/>
          <w:color w:val="FF0000"/>
          <w:sz w:val="28"/>
          <w:szCs w:val="28"/>
        </w:rPr>
        <w:t xml:space="preserve">* * * * </w:t>
      </w:r>
      <w:r w:rsidRPr="0055510C">
        <w:rPr>
          <w:rFonts w:ascii="Arial" w:hAnsi="Arial" w:cs="Arial"/>
          <w:color w:val="FF0000"/>
          <w:sz w:val="28"/>
          <w:szCs w:val="28"/>
          <w:lang w:eastAsia="zh-CN"/>
        </w:rPr>
        <w:t>First</w:t>
      </w:r>
      <w:r w:rsidRPr="0055510C">
        <w:rPr>
          <w:rFonts w:ascii="Arial" w:hAnsi="Arial" w:cs="Arial"/>
          <w:color w:val="FF0000"/>
          <w:sz w:val="28"/>
          <w:szCs w:val="28"/>
        </w:rPr>
        <w:t xml:space="preserve"> change * * * *</w:t>
      </w:r>
    </w:p>
    <w:p w14:paraId="680F7E3E" w14:textId="77777777" w:rsidR="00A47A05" w:rsidRDefault="00A47A05" w:rsidP="00AC024E">
      <w:pPr>
        <w:pStyle w:val="Heading3"/>
        <w:rPr>
          <w:rFonts w:eastAsiaTheme="minorEastAsia"/>
          <w:lang w:eastAsia="zh-CN"/>
        </w:rPr>
      </w:pPr>
    </w:p>
    <w:p w14:paraId="64262701" w14:textId="77777777" w:rsidR="00A47A05" w:rsidRDefault="00A47A05" w:rsidP="00AC024E">
      <w:pPr>
        <w:pStyle w:val="Heading3"/>
        <w:rPr>
          <w:rFonts w:eastAsiaTheme="minorEastAsia"/>
          <w:lang w:eastAsia="zh-CN"/>
        </w:rPr>
      </w:pPr>
    </w:p>
    <w:p w14:paraId="70AA717F" w14:textId="356AFAD9" w:rsidR="00AC024E" w:rsidRPr="006D33E3" w:rsidRDefault="00AC024E" w:rsidP="00AC024E">
      <w:pPr>
        <w:pStyle w:val="Heading3"/>
        <w:rPr>
          <w:rFonts w:eastAsiaTheme="minorEastAsia"/>
          <w:lang w:eastAsia="zh-CN"/>
        </w:rPr>
      </w:pPr>
      <w:r>
        <w:rPr>
          <w:rFonts w:eastAsiaTheme="minorEastAsia"/>
          <w:lang w:eastAsia="zh-CN"/>
        </w:rPr>
        <w:t>6.7.1</w:t>
      </w:r>
      <w:r>
        <w:rPr>
          <w:rFonts w:eastAsiaTheme="minorEastAsia"/>
          <w:lang w:eastAsia="zh-CN"/>
        </w:rPr>
        <w:tab/>
      </w:r>
      <w:r w:rsidRPr="00D83AC8">
        <w:rPr>
          <w:rFonts w:eastAsiaTheme="minorEastAsia"/>
          <w:lang w:eastAsia="zh-CN"/>
        </w:rPr>
        <w:t>Procedures for</w:t>
      </w:r>
      <w:r>
        <w:t xml:space="preserve"> service exposure to SL Positioning Client UE</w:t>
      </w:r>
      <w:bookmarkEnd w:id="0"/>
      <w:bookmarkEnd w:id="1"/>
    </w:p>
    <w:p w14:paraId="55D10A8C" w14:textId="77777777" w:rsidR="00AC024E" w:rsidRPr="009A60FB" w:rsidRDefault="00AC024E" w:rsidP="00AC024E">
      <w:pPr>
        <w:pStyle w:val="Heading4"/>
        <w:rPr>
          <w:rFonts w:eastAsia="SimSun"/>
        </w:rPr>
      </w:pPr>
      <w:bookmarkStart w:id="2" w:name="_Toc134242682"/>
      <w:r w:rsidRPr="00AB031F">
        <w:rPr>
          <w:rFonts w:eastAsia="SimSun"/>
        </w:rPr>
        <w:t>6.7.1.1</w:t>
      </w:r>
      <w:r w:rsidRPr="00AB031F">
        <w:rPr>
          <w:rFonts w:eastAsia="SimSun"/>
        </w:rPr>
        <w:tab/>
        <w:t>Procedures for Ranging/SL Positioning service exposure through PC5</w:t>
      </w:r>
      <w:bookmarkEnd w:id="2"/>
    </w:p>
    <w:p w14:paraId="4F8E8EF9" w14:textId="19751EE1" w:rsidR="00AC024E" w:rsidRPr="009A60FB" w:rsidRDefault="0001221F" w:rsidP="00AC024E">
      <w:pPr>
        <w:pStyle w:val="TH"/>
        <w:rPr>
          <w:rFonts w:eastAsia="SimSun"/>
        </w:rPr>
      </w:pPr>
      <w:ins w:id="3" w:author="JungJeSon" w:date="2023-05-08T13:26:00Z">
        <w:r>
          <w:object w:dxaOrig="11221" w:dyaOrig="7996" w14:anchorId="5BDD6E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8pt;height:333.65pt" o:ole="">
              <v:imagedata r:id="rId8" o:title=""/>
            </v:shape>
            <o:OLEObject Type="Embed" ProgID="Visio.Drawing.15" ShapeID="_x0000_i1025" DrawAspect="Content" ObjectID="_1745382758" r:id="rId9"/>
          </w:object>
        </w:r>
      </w:ins>
      <w:del w:id="4" w:author="JungJeSon" w:date="2023-05-08T13:26:00Z">
        <w:r w:rsidR="00AC024E" w:rsidRPr="009A60FB" w:rsidDel="00244486">
          <w:rPr>
            <w:rFonts w:eastAsia="SimSun"/>
          </w:rPr>
          <w:object w:dxaOrig="11222" w:dyaOrig="7966" w14:anchorId="7D383732">
            <v:shape id="_x0000_i1026" type="#_x0000_t75" style="width:396pt;height:267.05pt" o:ole="">
              <v:imagedata r:id="rId10" o:title=""/>
            </v:shape>
            <o:OLEObject Type="Embed" ProgID="Visio.Drawing.15" ShapeID="_x0000_i1026" DrawAspect="Content" ObjectID="_1745382759" r:id="rId11"/>
          </w:object>
        </w:r>
      </w:del>
    </w:p>
    <w:p w14:paraId="2B0FD8CD" w14:textId="77777777" w:rsidR="00AC024E" w:rsidRPr="009A60FB" w:rsidRDefault="00AC024E" w:rsidP="00AC024E">
      <w:pPr>
        <w:pStyle w:val="TF"/>
        <w:rPr>
          <w:lang w:eastAsia="zh-CN"/>
        </w:rPr>
      </w:pPr>
      <w:r w:rsidRPr="009A60FB">
        <w:rPr>
          <w:lang w:eastAsia="zh-CN"/>
        </w:rPr>
        <w:t>Figure 6.</w:t>
      </w:r>
      <w:r>
        <w:rPr>
          <w:lang w:eastAsia="zh-CN"/>
        </w:rPr>
        <w:t>7</w:t>
      </w:r>
      <w:r w:rsidRPr="009A60FB">
        <w:rPr>
          <w:lang w:eastAsia="zh-CN"/>
        </w:rPr>
        <w:t>.1-1.</w:t>
      </w:r>
      <w:r w:rsidRPr="009A60FB">
        <w:rPr>
          <w:lang w:eastAsia="zh-CN"/>
        </w:rPr>
        <w:tab/>
        <w:t>Service exposure to SL Positioning Client UE via PC5</w:t>
      </w:r>
    </w:p>
    <w:p w14:paraId="19FCEAFF" w14:textId="4EA4A5B1" w:rsidR="00AC024E" w:rsidRDefault="00AC024E" w:rsidP="00AC024E">
      <w:pPr>
        <w:pStyle w:val="B1"/>
        <w:rPr>
          <w:rFonts w:eastAsia="SimSun"/>
        </w:rPr>
      </w:pPr>
      <w:r>
        <w:rPr>
          <w:rFonts w:eastAsia="SimSun"/>
        </w:rPr>
        <w:lastRenderedPageBreak/>
        <w:t>1.</w:t>
      </w:r>
      <w:r>
        <w:rPr>
          <w:rFonts w:eastAsia="SimSun"/>
        </w:rPr>
        <w:tab/>
        <w:t>When a Ranging/SL Positioning service is triggered, SL Positioning Client UE may perform discovery procedure for the Ranging/SL Positioning service defined in clause 6.2</w:t>
      </w:r>
      <w:ins w:id="5" w:author="JungJeSon" w:date="2023-05-08T13:51:00Z">
        <w:r w:rsidR="00A61792">
          <w:rPr>
            <w:rFonts w:eastAsia="SimSun"/>
          </w:rPr>
          <w:t xml:space="preserve"> with foll</w:t>
        </w:r>
      </w:ins>
      <w:ins w:id="6" w:author="JungJeSon" w:date="2023-05-08T13:52:00Z">
        <w:r w:rsidR="00A61792">
          <w:rPr>
            <w:rFonts w:eastAsia="SimSun"/>
          </w:rPr>
          <w:t>owing updates:</w:t>
        </w:r>
      </w:ins>
      <w:del w:id="7" w:author="JungJeSon" w:date="2023-05-08T13:52:00Z">
        <w:r w:rsidDel="00A61792">
          <w:rPr>
            <w:rFonts w:eastAsia="SimSun"/>
          </w:rPr>
          <w:delText>.</w:delText>
        </w:r>
      </w:del>
    </w:p>
    <w:p w14:paraId="16CFE6CC" w14:textId="48488A88" w:rsidR="00AC024E" w:rsidRDefault="00AC024E" w:rsidP="00AC024E">
      <w:pPr>
        <w:pStyle w:val="B1"/>
        <w:rPr>
          <w:rFonts w:eastAsia="SimSun"/>
        </w:rPr>
      </w:pPr>
      <w:r>
        <w:rPr>
          <w:rFonts w:eastAsia="SimSun"/>
        </w:rPr>
        <w:tab/>
      </w:r>
      <w:ins w:id="8" w:author="JungJeSon" w:date="2023-05-08T13:52:00Z">
        <w:r w:rsidR="00A61792">
          <w:rPr>
            <w:rFonts w:eastAsia="SimSun"/>
          </w:rPr>
          <w:tab/>
          <w:t xml:space="preserve">- </w:t>
        </w:r>
      </w:ins>
      <w:r>
        <w:rPr>
          <w:rFonts w:eastAsia="SimSun"/>
        </w:rPr>
        <w:t>When SL positioning service is triggered, the client UE tries to discover the target UE and/or a SL Reference UE.</w:t>
      </w:r>
      <w:ins w:id="9" w:author="JungJeSon" w:date="2023-05-08T13:52:00Z">
        <w:r w:rsidR="00A61792">
          <w:rPr>
            <w:rFonts w:eastAsia="SimSun"/>
          </w:rPr>
          <w:t xml:space="preserve"> </w:t>
        </w:r>
      </w:ins>
      <w:ins w:id="10" w:author="JungJeSon" w:date="2023-05-08T13:54:00Z">
        <w:r w:rsidR="0035156E">
          <w:rPr>
            <w:rFonts w:eastAsia="SimSun"/>
          </w:rPr>
          <w:t>When Model B discovery used, i</w:t>
        </w:r>
      </w:ins>
      <w:ins w:id="11" w:author="JungJeSon" w:date="2023-05-08T13:52:00Z">
        <w:r w:rsidR="008F5508">
          <w:rPr>
            <w:rFonts w:eastAsia="SimSun"/>
          </w:rPr>
          <w:t xml:space="preserve">n the </w:t>
        </w:r>
      </w:ins>
      <w:ins w:id="12" w:author="JungJeSon" w:date="2023-05-08T13:54:00Z">
        <w:r w:rsidR="0035156E">
          <w:rPr>
            <w:rFonts w:eastAsia="SimSun"/>
          </w:rPr>
          <w:t>Solicitation message</w:t>
        </w:r>
      </w:ins>
      <w:ins w:id="13" w:author="JungJeSon" w:date="2023-05-08T13:52:00Z">
        <w:r w:rsidR="008F5508">
          <w:rPr>
            <w:rFonts w:eastAsia="SimSun"/>
          </w:rPr>
          <w:t>, target UE</w:t>
        </w:r>
      </w:ins>
      <w:ins w:id="14" w:author="JungJeSon" w:date="2023-05-08T13:58:00Z">
        <w:r w:rsidR="00F20C25">
          <w:rPr>
            <w:rFonts w:eastAsia="SimSun"/>
          </w:rPr>
          <w:t>’s user</w:t>
        </w:r>
      </w:ins>
      <w:ins w:id="15" w:author="JungJeSon" w:date="2023-05-08T13:52:00Z">
        <w:r w:rsidR="008F5508">
          <w:rPr>
            <w:rFonts w:eastAsia="SimSun"/>
          </w:rPr>
          <w:t xml:space="preserve"> info is </w:t>
        </w:r>
        <w:proofErr w:type="gramStart"/>
        <w:r w:rsidR="008F5508">
          <w:rPr>
            <w:rFonts w:eastAsia="SimSun"/>
          </w:rPr>
          <w:t>included</w:t>
        </w:r>
        <w:proofErr w:type="gramEnd"/>
        <w:r w:rsidR="008F5508">
          <w:rPr>
            <w:rFonts w:eastAsia="SimSun"/>
          </w:rPr>
          <w:t xml:space="preserve"> and </w:t>
        </w:r>
      </w:ins>
      <w:ins w:id="16" w:author="JungJeSon" w:date="2023-05-08T13:53:00Z">
        <w:r w:rsidR="00DE5401">
          <w:rPr>
            <w:rFonts w:eastAsia="SimSun"/>
          </w:rPr>
          <w:t xml:space="preserve">role of target UE and role of SL Reference UE are </w:t>
        </w:r>
        <w:r w:rsidR="00FD567C">
          <w:rPr>
            <w:rFonts w:eastAsia="SimSun"/>
          </w:rPr>
          <w:t>indicated</w:t>
        </w:r>
      </w:ins>
      <w:ins w:id="17" w:author="JungJeSon" w:date="2023-05-08T13:54:00Z">
        <w:r w:rsidR="0035156E">
          <w:rPr>
            <w:rFonts w:eastAsia="SimSun"/>
          </w:rPr>
          <w:t xml:space="preserve"> in the RSPP metadata</w:t>
        </w:r>
      </w:ins>
      <w:ins w:id="18" w:author="JungJeSon" w:date="2023-05-08T13:53:00Z">
        <w:r w:rsidR="00FD567C">
          <w:rPr>
            <w:rFonts w:eastAsia="SimSun"/>
          </w:rPr>
          <w:t xml:space="preserve">. </w:t>
        </w:r>
      </w:ins>
      <w:ins w:id="19" w:author="JungJeSon" w:date="2023-05-08T13:57:00Z">
        <w:r w:rsidR="00E343EA">
          <w:rPr>
            <w:rFonts w:eastAsia="SimSun"/>
          </w:rPr>
          <w:t xml:space="preserve">Only </w:t>
        </w:r>
      </w:ins>
      <w:ins w:id="20" w:author="JungJeSon" w:date="2023-05-08T13:58:00Z">
        <w:r w:rsidR="00E343EA">
          <w:rPr>
            <w:rFonts w:eastAsia="SimSun"/>
          </w:rPr>
          <w:t xml:space="preserve">the </w:t>
        </w:r>
      </w:ins>
      <w:ins w:id="21" w:author="JungJeSon" w:date="2023-05-08T13:57:00Z">
        <w:r w:rsidR="00E343EA">
          <w:rPr>
            <w:rFonts w:eastAsia="SimSun"/>
          </w:rPr>
          <w:t>t</w:t>
        </w:r>
      </w:ins>
      <w:ins w:id="22" w:author="JungJeSon" w:date="2023-05-08T13:55:00Z">
        <w:r w:rsidR="00023BCD">
          <w:rPr>
            <w:rFonts w:eastAsia="SimSun"/>
          </w:rPr>
          <w:t xml:space="preserve">arget UE </w:t>
        </w:r>
        <w:proofErr w:type="gramStart"/>
        <w:r w:rsidR="00023BCD">
          <w:rPr>
            <w:rFonts w:eastAsia="SimSun"/>
          </w:rPr>
          <w:t xml:space="preserve">or </w:t>
        </w:r>
        <w:r w:rsidR="00380799">
          <w:rPr>
            <w:rFonts w:eastAsia="SimSun"/>
          </w:rPr>
          <w:t xml:space="preserve"> </w:t>
        </w:r>
      </w:ins>
      <w:ins w:id="23" w:author="JungJeSon" w:date="2023-05-08T13:54:00Z">
        <w:r w:rsidR="00023BCD">
          <w:rPr>
            <w:rFonts w:eastAsia="SimSun"/>
          </w:rPr>
          <w:t>SL</w:t>
        </w:r>
        <w:proofErr w:type="gramEnd"/>
        <w:r w:rsidR="00023BCD">
          <w:rPr>
            <w:rFonts w:eastAsia="SimSun"/>
          </w:rPr>
          <w:t xml:space="preserve"> Reference UE</w:t>
        </w:r>
      </w:ins>
      <w:ins w:id="24" w:author="JungJeSon" w:date="2023-05-08T13:58:00Z">
        <w:r w:rsidR="00E343EA">
          <w:rPr>
            <w:rFonts w:eastAsia="SimSun"/>
          </w:rPr>
          <w:t>(s)</w:t>
        </w:r>
      </w:ins>
      <w:ins w:id="25" w:author="JungJeSon" w:date="2023-05-08T13:54:00Z">
        <w:r w:rsidR="00023BCD">
          <w:rPr>
            <w:rFonts w:eastAsia="SimSun"/>
          </w:rPr>
          <w:t xml:space="preserve"> in proximity </w:t>
        </w:r>
      </w:ins>
      <w:ins w:id="26" w:author="JungJeSon" w:date="2023-05-08T13:55:00Z">
        <w:r w:rsidR="00023BCD">
          <w:rPr>
            <w:rFonts w:eastAsia="SimSun"/>
          </w:rPr>
          <w:t xml:space="preserve">of </w:t>
        </w:r>
      </w:ins>
      <w:ins w:id="27" w:author="JungJeSon" w:date="2023-05-08T13:58:00Z">
        <w:r w:rsidR="00E343EA">
          <w:rPr>
            <w:rFonts w:eastAsia="SimSun"/>
          </w:rPr>
          <w:t xml:space="preserve">the </w:t>
        </w:r>
      </w:ins>
      <w:ins w:id="28" w:author="JungJeSon" w:date="2023-05-08T13:55:00Z">
        <w:r w:rsidR="00023BCD">
          <w:rPr>
            <w:rFonts w:eastAsia="SimSun"/>
          </w:rPr>
          <w:t xml:space="preserve">target UE </w:t>
        </w:r>
      </w:ins>
      <w:ins w:id="29" w:author="JungJeSon" w:date="2023-05-08T13:58:00Z">
        <w:r w:rsidR="00F20C25">
          <w:rPr>
            <w:rFonts w:eastAsia="SimSun"/>
          </w:rPr>
          <w:t>may</w:t>
        </w:r>
      </w:ins>
      <w:ins w:id="30" w:author="JungJeSon" w:date="2023-05-08T13:55:00Z">
        <w:r w:rsidR="00023BCD">
          <w:rPr>
            <w:rFonts w:eastAsia="SimSun"/>
          </w:rPr>
          <w:t xml:space="preserve"> respond</w:t>
        </w:r>
        <w:r w:rsidR="00380799">
          <w:rPr>
            <w:rFonts w:eastAsia="SimSun"/>
          </w:rPr>
          <w:t>.</w:t>
        </w:r>
      </w:ins>
    </w:p>
    <w:p w14:paraId="40D5CF64" w14:textId="47ED53B3" w:rsidR="00AC024E" w:rsidRDefault="00AC024E" w:rsidP="00AC024E">
      <w:pPr>
        <w:pStyle w:val="B1"/>
        <w:rPr>
          <w:rFonts w:eastAsia="SimSun"/>
        </w:rPr>
      </w:pPr>
      <w:r>
        <w:rPr>
          <w:rFonts w:eastAsia="SimSun"/>
        </w:rPr>
        <w:tab/>
      </w:r>
      <w:ins w:id="31" w:author="JungJeSon" w:date="2023-05-08T13:57:00Z">
        <w:r w:rsidR="00104969">
          <w:rPr>
            <w:rFonts w:eastAsia="SimSun"/>
          </w:rPr>
          <w:tab/>
        </w:r>
      </w:ins>
      <w:ins w:id="32" w:author="JungJeSon" w:date="2023-05-08T13:56:00Z">
        <w:r w:rsidR="00104969">
          <w:rPr>
            <w:rFonts w:eastAsia="SimSun"/>
          </w:rPr>
          <w:t>-</w:t>
        </w:r>
      </w:ins>
      <w:ins w:id="33" w:author="JungJeSon" w:date="2023-05-08T13:57:00Z">
        <w:r w:rsidR="00104969">
          <w:rPr>
            <w:rFonts w:eastAsia="SimSun"/>
          </w:rPr>
          <w:t xml:space="preserve"> </w:t>
        </w:r>
      </w:ins>
      <w:r>
        <w:rPr>
          <w:rFonts w:eastAsia="SimSun"/>
        </w:rPr>
        <w:t>When Ranging service is triggered, the client UE tries to discover UE1 and/or UE2.</w:t>
      </w:r>
      <w:ins w:id="34" w:author="JungJeSon" w:date="2023-05-08T13:56:00Z">
        <w:r w:rsidR="00B808A0">
          <w:rPr>
            <w:rFonts w:eastAsia="SimSun"/>
          </w:rPr>
          <w:t xml:space="preserve"> When Model B discovery used, in the Solicitation message, UE1’s </w:t>
        </w:r>
      </w:ins>
      <w:ins w:id="35" w:author="JungJeSon" w:date="2023-05-08T13:59:00Z">
        <w:r w:rsidR="00F20C25">
          <w:rPr>
            <w:rFonts w:eastAsia="SimSun"/>
          </w:rPr>
          <w:t xml:space="preserve">user </w:t>
        </w:r>
      </w:ins>
      <w:ins w:id="36" w:author="JungJeSon" w:date="2023-05-08T13:56:00Z">
        <w:r w:rsidR="00B808A0">
          <w:rPr>
            <w:rFonts w:eastAsia="SimSun"/>
          </w:rPr>
          <w:t xml:space="preserve">info and UE2’s </w:t>
        </w:r>
      </w:ins>
      <w:ins w:id="37" w:author="JungJeSon" w:date="2023-05-08T13:59:00Z">
        <w:r w:rsidR="00F20C25">
          <w:rPr>
            <w:rFonts w:eastAsia="SimSun"/>
          </w:rPr>
          <w:t>user info</w:t>
        </w:r>
      </w:ins>
      <w:ins w:id="38" w:author="JungJeSon" w:date="2023-05-08T13:56:00Z">
        <w:r w:rsidR="00B808A0">
          <w:rPr>
            <w:rFonts w:eastAsia="SimSun"/>
          </w:rPr>
          <w:t xml:space="preserve"> </w:t>
        </w:r>
      </w:ins>
      <w:proofErr w:type="gramStart"/>
      <w:ins w:id="39" w:author="JungJeSon" w:date="2023-05-08T13:59:00Z">
        <w:r w:rsidR="00F20C25">
          <w:rPr>
            <w:rFonts w:eastAsia="SimSun"/>
          </w:rPr>
          <w:t>are</w:t>
        </w:r>
      </w:ins>
      <w:proofErr w:type="gramEnd"/>
      <w:ins w:id="40" w:author="JungJeSon" w:date="2023-05-08T13:56:00Z">
        <w:r w:rsidR="00B808A0">
          <w:rPr>
            <w:rFonts w:eastAsia="SimSun"/>
          </w:rPr>
          <w:t xml:space="preserve"> included and role of target UE is indicated in the RSPP metadata.</w:t>
        </w:r>
      </w:ins>
    </w:p>
    <w:p w14:paraId="6581FA68" w14:textId="77777777" w:rsidR="00AC024E" w:rsidRDefault="00AC024E" w:rsidP="00AC024E">
      <w:pPr>
        <w:pStyle w:val="B1"/>
        <w:rPr>
          <w:rFonts w:eastAsia="SimSun"/>
        </w:rPr>
      </w:pPr>
      <w:r>
        <w:rPr>
          <w:rFonts w:eastAsia="SimSun"/>
        </w:rPr>
        <w:tab/>
        <w:t>During discovery for SL positioning service, the information of SL reference UE is acquired.</w:t>
      </w:r>
    </w:p>
    <w:p w14:paraId="467041C5" w14:textId="6AE89D65" w:rsidR="00AC024E" w:rsidRDefault="00AC024E" w:rsidP="00AC024E">
      <w:pPr>
        <w:pStyle w:val="B1"/>
        <w:rPr>
          <w:rFonts w:eastAsia="SimSun"/>
        </w:rPr>
      </w:pPr>
      <w:r>
        <w:rPr>
          <w:rFonts w:eastAsia="SimSun"/>
        </w:rPr>
        <w:tab/>
      </w:r>
      <w:del w:id="41" w:author="JungJeSon" w:date="2023-05-08T13:42:00Z">
        <w:r w:rsidDel="00F034A2">
          <w:rPr>
            <w:rFonts w:eastAsia="SimSun"/>
          </w:rPr>
          <w:delText>During discovery for Ranging service, it is informed to the client UE if UE1 and UE2 are not in proximity.</w:delText>
        </w:r>
      </w:del>
    </w:p>
    <w:p w14:paraId="5B98022C" w14:textId="3B7AE401" w:rsidR="00AC024E" w:rsidRDefault="00AC024E" w:rsidP="00AC024E">
      <w:pPr>
        <w:pStyle w:val="B1"/>
        <w:rPr>
          <w:ins w:id="42" w:author="JungJeSon" w:date="2023-05-08T13:26:00Z"/>
          <w:rFonts w:eastAsia="SimSun"/>
        </w:rPr>
      </w:pPr>
      <w:r>
        <w:rPr>
          <w:rFonts w:eastAsia="SimSun"/>
        </w:rPr>
        <w:t>2.</w:t>
      </w:r>
      <w:r>
        <w:rPr>
          <w:rFonts w:eastAsia="SimSun"/>
        </w:rPr>
        <w:tab/>
        <w:t xml:space="preserve">If discovery procedure succeeds, the SL Positioning Client UE establishes </w:t>
      </w:r>
      <w:del w:id="43" w:author="JungJeSon" w:date="2023-05-08T13:26:00Z">
        <w:r w:rsidDel="00A97B57">
          <w:rPr>
            <w:rFonts w:eastAsia="SimSun"/>
          </w:rPr>
          <w:delText xml:space="preserve">a </w:delText>
        </w:r>
      </w:del>
      <w:r>
        <w:rPr>
          <w:rFonts w:eastAsia="SimSun"/>
        </w:rPr>
        <w:t>PC5 connection</w:t>
      </w:r>
      <w:ins w:id="44" w:author="JungJeSon" w:date="2023-05-08T13:26:00Z">
        <w:r w:rsidR="00A97B57">
          <w:rPr>
            <w:rFonts w:eastAsia="SimSun"/>
          </w:rPr>
          <w:t>(s)</w:t>
        </w:r>
      </w:ins>
      <w:r>
        <w:rPr>
          <w:rFonts w:eastAsia="SimSun"/>
        </w:rPr>
        <w:t xml:space="preserve"> with the discovered UE</w:t>
      </w:r>
      <w:ins w:id="45" w:author="JungJeSon" w:date="2023-05-08T13:26:00Z">
        <w:r w:rsidR="00A97B57">
          <w:rPr>
            <w:rFonts w:eastAsia="SimSun"/>
          </w:rPr>
          <w:t>(s)</w:t>
        </w:r>
      </w:ins>
      <w:r>
        <w:rPr>
          <w:rFonts w:eastAsia="SimSun"/>
        </w:rPr>
        <w:t>.</w:t>
      </w:r>
    </w:p>
    <w:p w14:paraId="3E673D98" w14:textId="77777777" w:rsidR="00D47A42" w:rsidRDefault="00A97B57" w:rsidP="00AC024E">
      <w:pPr>
        <w:pStyle w:val="B1"/>
        <w:rPr>
          <w:ins w:id="46" w:author="JungJeSon" w:date="2023-05-08T13:41:00Z"/>
          <w:rFonts w:eastAsia="SimSun"/>
        </w:rPr>
      </w:pPr>
      <w:ins w:id="47" w:author="JungJeSon" w:date="2023-05-08T13:26:00Z">
        <w:r>
          <w:rPr>
            <w:rFonts w:eastAsia="SimSun"/>
          </w:rPr>
          <w:t>3.</w:t>
        </w:r>
        <w:r>
          <w:rPr>
            <w:rFonts w:eastAsia="SimSun"/>
          </w:rPr>
          <w:tab/>
          <w:t xml:space="preserve">The SL </w:t>
        </w:r>
      </w:ins>
      <w:ins w:id="48" w:author="JungJeSon" w:date="2023-05-08T13:27:00Z">
        <w:r>
          <w:rPr>
            <w:rFonts w:eastAsia="SimSun"/>
          </w:rPr>
          <w:t>Positioning Client UE re</w:t>
        </w:r>
        <w:r w:rsidR="00AF7EB9">
          <w:rPr>
            <w:rFonts w:eastAsia="SimSun"/>
          </w:rPr>
          <w:t xml:space="preserve">ceives </w:t>
        </w:r>
        <w:r>
          <w:rPr>
            <w:rFonts w:eastAsia="SimSun"/>
          </w:rPr>
          <w:t>UE’s status information indicating that UE has NAS connection or no NAS connection</w:t>
        </w:r>
        <w:r w:rsidR="00AF7EB9">
          <w:rPr>
            <w:rFonts w:eastAsia="SimSun"/>
          </w:rPr>
          <w:t xml:space="preserve"> from the discovered UE(s)</w:t>
        </w:r>
      </w:ins>
      <w:ins w:id="49" w:author="JungJeSon" w:date="2023-05-08T13:28:00Z">
        <w:r w:rsidR="00987B73">
          <w:rPr>
            <w:rFonts w:eastAsia="SimSun"/>
          </w:rPr>
          <w:t>.</w:t>
        </w:r>
      </w:ins>
    </w:p>
    <w:p w14:paraId="7489DB9E" w14:textId="195C2A64" w:rsidR="00A97B57" w:rsidRDefault="00A70D56" w:rsidP="00D47A42">
      <w:pPr>
        <w:pStyle w:val="B1"/>
        <w:ind w:firstLine="0"/>
        <w:rPr>
          <w:ins w:id="50" w:author="JungJeSon" w:date="2023-05-08T13:42:00Z"/>
          <w:rFonts w:eastAsia="SimSun"/>
        </w:rPr>
      </w:pPr>
      <w:ins w:id="51" w:author="JungJeSon" w:date="2023-05-08T13:40:00Z">
        <w:r>
          <w:rPr>
            <w:rFonts w:eastAsia="SimSun"/>
          </w:rPr>
          <w:t xml:space="preserve">The SL Positioning Client UE may receive list of SL Reference UE(s) </w:t>
        </w:r>
        <w:r w:rsidR="00C47676">
          <w:rPr>
            <w:rFonts w:eastAsia="SimSun"/>
          </w:rPr>
          <w:t>from target UE</w:t>
        </w:r>
      </w:ins>
      <w:ins w:id="52" w:author="JungJeSon" w:date="2023-05-08T13:41:00Z">
        <w:r w:rsidR="00C47676">
          <w:rPr>
            <w:rFonts w:eastAsia="SimSun"/>
          </w:rPr>
          <w:t xml:space="preserve"> over the PC5 </w:t>
        </w:r>
        <w:r w:rsidR="00D47A42">
          <w:rPr>
            <w:rFonts w:eastAsia="SimSun"/>
          </w:rPr>
          <w:t>connection</w:t>
        </w:r>
      </w:ins>
      <w:ins w:id="53" w:author="JungJeSon" w:date="2023-05-08T13:40:00Z">
        <w:r w:rsidR="00C47676">
          <w:rPr>
            <w:rFonts w:eastAsia="SimSun"/>
          </w:rPr>
          <w:t>.</w:t>
        </w:r>
      </w:ins>
    </w:p>
    <w:p w14:paraId="7FD30B80" w14:textId="2D322226" w:rsidR="00F034A2" w:rsidRDefault="00F034A2">
      <w:pPr>
        <w:pStyle w:val="B1"/>
        <w:ind w:firstLine="0"/>
        <w:rPr>
          <w:rFonts w:eastAsia="SimSun"/>
        </w:rPr>
        <w:pPrChange w:id="54" w:author="JungJeSon" w:date="2023-05-08T13:41:00Z">
          <w:pPr>
            <w:pStyle w:val="B1"/>
          </w:pPr>
        </w:pPrChange>
      </w:pPr>
      <w:ins w:id="55" w:author="JungJeSon" w:date="2023-05-08T13:42:00Z">
        <w:r>
          <w:rPr>
            <w:rFonts w:eastAsia="SimSun"/>
          </w:rPr>
          <w:t xml:space="preserve">For Ranging service, if UE1 and UE2 are not in proximity, </w:t>
        </w:r>
      </w:ins>
      <w:ins w:id="56" w:author="JungJeSon" w:date="2023-05-08T13:43:00Z">
        <w:r w:rsidR="00E97F20">
          <w:rPr>
            <w:rFonts w:eastAsia="SimSun"/>
          </w:rPr>
          <w:t xml:space="preserve">UE1 and/or UE2 </w:t>
        </w:r>
      </w:ins>
      <w:ins w:id="57" w:author="JungJeSon" w:date="2023-05-08T13:42:00Z">
        <w:r>
          <w:rPr>
            <w:rFonts w:eastAsia="SimSun"/>
          </w:rPr>
          <w:t xml:space="preserve">may </w:t>
        </w:r>
        <w:proofErr w:type="spellStart"/>
        <w:r>
          <w:rPr>
            <w:rFonts w:eastAsia="SimSun"/>
          </w:rPr>
          <w:t>informe</w:t>
        </w:r>
        <w:proofErr w:type="spellEnd"/>
        <w:r>
          <w:rPr>
            <w:rFonts w:eastAsia="SimSun"/>
          </w:rPr>
          <w:t xml:space="preserve"> </w:t>
        </w:r>
      </w:ins>
      <w:ins w:id="58" w:author="JungJeSon" w:date="2023-05-08T13:43:00Z">
        <w:r w:rsidR="00106405">
          <w:rPr>
            <w:rFonts w:eastAsia="SimSun"/>
          </w:rPr>
          <w:t>that</w:t>
        </w:r>
        <w:r w:rsidR="00E97F20">
          <w:rPr>
            <w:rFonts w:eastAsia="SimSun"/>
          </w:rPr>
          <w:t xml:space="preserve"> </w:t>
        </w:r>
      </w:ins>
      <w:ins w:id="59" w:author="JungJeSon" w:date="2023-05-08T13:42:00Z">
        <w:r>
          <w:rPr>
            <w:rFonts w:eastAsia="SimSun"/>
          </w:rPr>
          <w:t>over the PC5 connection</w:t>
        </w:r>
      </w:ins>
      <w:ins w:id="60" w:author="JungJeSon" w:date="2023-05-08T13:43:00Z">
        <w:r w:rsidR="00E97F20">
          <w:rPr>
            <w:rFonts w:eastAsia="SimSun"/>
          </w:rPr>
          <w:t xml:space="preserve"> to the client UE.</w:t>
        </w:r>
      </w:ins>
    </w:p>
    <w:p w14:paraId="7198497E" w14:textId="4B0636AB" w:rsidR="00AC024E" w:rsidRDefault="00987B73" w:rsidP="00AC024E">
      <w:pPr>
        <w:pStyle w:val="B1"/>
        <w:rPr>
          <w:rFonts w:eastAsia="SimSun"/>
        </w:rPr>
      </w:pPr>
      <w:ins w:id="61" w:author="JungJeSon" w:date="2023-05-08T13:28:00Z">
        <w:r>
          <w:rPr>
            <w:rFonts w:eastAsia="SimSun"/>
          </w:rPr>
          <w:t>4</w:t>
        </w:r>
      </w:ins>
      <w:del w:id="62" w:author="JungJeSon" w:date="2023-05-08T13:28:00Z">
        <w:r w:rsidR="00AC024E" w:rsidDel="00987B73">
          <w:rPr>
            <w:rFonts w:eastAsia="SimSun"/>
          </w:rPr>
          <w:delText>3</w:delText>
        </w:r>
      </w:del>
      <w:r w:rsidR="00AC024E">
        <w:rPr>
          <w:rFonts w:eastAsia="SimSun"/>
        </w:rPr>
        <w:t>.</w:t>
      </w:r>
      <w:r w:rsidR="00AC024E">
        <w:rPr>
          <w:rFonts w:eastAsia="SimSun"/>
        </w:rPr>
        <w:tab/>
      </w:r>
      <w:ins w:id="63" w:author="JungJeSon" w:date="2023-05-08T13:35:00Z">
        <w:r w:rsidR="00C834F1">
          <w:rPr>
            <w:rFonts w:eastAsia="SimSun"/>
          </w:rPr>
          <w:t xml:space="preserve">Based on UE’s status </w:t>
        </w:r>
        <w:r w:rsidR="00A40996">
          <w:rPr>
            <w:rFonts w:eastAsia="SimSun"/>
          </w:rPr>
          <w:t>information</w:t>
        </w:r>
      </w:ins>
      <w:ins w:id="64" w:author="JungJeSon" w:date="2023-05-08T13:36:00Z">
        <w:r w:rsidR="00A40996">
          <w:rPr>
            <w:rFonts w:eastAsia="SimSun"/>
          </w:rPr>
          <w:t>, t</w:t>
        </w:r>
      </w:ins>
      <w:ins w:id="65" w:author="JungJeSon" w:date="2023-05-08T13:37:00Z">
        <w:r w:rsidR="004A3ECB">
          <w:rPr>
            <w:rFonts w:eastAsia="SimSun"/>
          </w:rPr>
          <w:t xml:space="preserve">he SL Positioning Client UE </w:t>
        </w:r>
        <w:proofErr w:type="spellStart"/>
        <w:r w:rsidR="004A3ECB">
          <w:rPr>
            <w:rFonts w:eastAsia="SimSun"/>
          </w:rPr>
          <w:t>downselects</w:t>
        </w:r>
        <w:proofErr w:type="spellEnd"/>
        <w:r w:rsidR="004A3ECB">
          <w:rPr>
            <w:rFonts w:eastAsia="SimSun"/>
          </w:rPr>
          <w:t xml:space="preserve"> UE(s) to perform SL Positioning Service Request according and select a UE to receive SL Positioning Service Request. </w:t>
        </w:r>
      </w:ins>
      <w:r w:rsidR="00AC024E">
        <w:rPr>
          <w:rFonts w:eastAsia="SimSun"/>
        </w:rPr>
        <w:t>The SL Positioning Client UE sends a SL Positioning Service Request which includes info of SL Positioning Client UE, info of Target UE and info of SL Reference UE for SL positioning, and info of SL Positioning Client UE, info of UE1 and info of UE2 for Ranging.</w:t>
      </w:r>
    </w:p>
    <w:p w14:paraId="7A485C1C" w14:textId="77777777" w:rsidR="00AC024E" w:rsidRDefault="00AC024E" w:rsidP="00AC024E">
      <w:pPr>
        <w:pStyle w:val="B1"/>
        <w:rPr>
          <w:rFonts w:eastAsia="SimSun"/>
        </w:rPr>
      </w:pPr>
      <w:r>
        <w:rPr>
          <w:rFonts w:eastAsia="SimSun"/>
        </w:rPr>
        <w:t>4. Authorization check of the client UE for the service request may be performed via SL Positioning Server UE or 5GC or internally by UE1 or target UE.</w:t>
      </w:r>
    </w:p>
    <w:p w14:paraId="45028965" w14:textId="0581CCC7" w:rsidR="00AC024E" w:rsidRDefault="00AC024E" w:rsidP="00AC024E">
      <w:pPr>
        <w:pStyle w:val="B1"/>
        <w:rPr>
          <w:rFonts w:eastAsia="SimSun"/>
        </w:rPr>
      </w:pPr>
      <w:r>
        <w:rPr>
          <w:rFonts w:eastAsia="SimSun"/>
        </w:rPr>
        <w:t xml:space="preserve">5. </w:t>
      </w:r>
      <w:ins w:id="66" w:author="JungJeSon" w:date="2023-05-08T13:44:00Z">
        <w:r w:rsidR="001726EE">
          <w:rPr>
            <w:rFonts w:eastAsia="SimSun"/>
          </w:rPr>
          <w:t xml:space="preserve">The UE </w:t>
        </w:r>
      </w:ins>
      <w:ins w:id="67" w:author="JungJeSon" w:date="2023-05-08T13:45:00Z">
        <w:r w:rsidR="006119A6">
          <w:rPr>
            <w:rFonts w:eastAsia="SimSun"/>
          </w:rPr>
          <w:t xml:space="preserve">which </w:t>
        </w:r>
      </w:ins>
      <w:ins w:id="68" w:author="JungJeSon" w:date="2023-05-08T13:44:00Z">
        <w:r w:rsidR="001726EE">
          <w:rPr>
            <w:rFonts w:eastAsia="SimSun"/>
          </w:rPr>
          <w:t>receive</w:t>
        </w:r>
      </w:ins>
      <w:ins w:id="69" w:author="JungJeSon" w:date="2023-05-08T13:45:00Z">
        <w:r w:rsidR="006119A6">
          <w:rPr>
            <w:rFonts w:eastAsia="SimSun"/>
          </w:rPr>
          <w:t>d</w:t>
        </w:r>
      </w:ins>
      <w:ins w:id="70" w:author="JungJeSon" w:date="2023-05-08T13:44:00Z">
        <w:r w:rsidR="001726EE">
          <w:rPr>
            <w:rFonts w:eastAsia="SimSun"/>
          </w:rPr>
          <w:t xml:space="preserve"> SL Positioning Service Request select</w:t>
        </w:r>
      </w:ins>
      <w:ins w:id="71" w:author="JungJeSon" w:date="2023-05-08T13:45:00Z">
        <w:r w:rsidR="006119A6">
          <w:rPr>
            <w:rFonts w:eastAsia="SimSun"/>
          </w:rPr>
          <w:t>s</w:t>
        </w:r>
      </w:ins>
      <w:ins w:id="72" w:author="JungJeSon" w:date="2023-05-08T13:44:00Z">
        <w:r w:rsidR="001726EE">
          <w:rPr>
            <w:rFonts w:eastAsia="SimSun"/>
          </w:rPr>
          <w:t xml:space="preserve"> LMF or SL Positioning Server UE based on</w:t>
        </w:r>
      </w:ins>
      <w:ins w:id="73" w:author="JungJeSon" w:date="2023-05-08T13:45:00Z">
        <w:r w:rsidR="001726EE">
          <w:rPr>
            <w:rFonts w:eastAsia="SimSun"/>
          </w:rPr>
          <w:t xml:space="preserve"> its status</w:t>
        </w:r>
        <w:r w:rsidR="006119A6">
          <w:rPr>
            <w:rFonts w:eastAsia="SimSun"/>
          </w:rPr>
          <w:t xml:space="preserve"> whether UE ha</w:t>
        </w:r>
      </w:ins>
      <w:ins w:id="74" w:author="JungJeSon" w:date="2023-05-08T13:46:00Z">
        <w:r w:rsidR="006119A6">
          <w:rPr>
            <w:rFonts w:eastAsia="SimSun"/>
          </w:rPr>
          <w:t>s NAS connection.</w:t>
        </w:r>
      </w:ins>
      <w:ins w:id="75" w:author="JungJeSon" w:date="2023-05-08T13:44:00Z">
        <w:r w:rsidR="001726EE">
          <w:rPr>
            <w:rFonts w:eastAsia="SimSun"/>
          </w:rPr>
          <w:t xml:space="preserve"> </w:t>
        </w:r>
      </w:ins>
      <w:r>
        <w:rPr>
          <w:rFonts w:eastAsia="SimSun"/>
        </w:rPr>
        <w:t xml:space="preserve">Ranging/SL Positioning operation is performed as described in clause 6.8 among target UE, SL Reference </w:t>
      </w:r>
      <w:proofErr w:type="gramStart"/>
      <w:r>
        <w:rPr>
          <w:rFonts w:eastAsia="SimSun"/>
        </w:rPr>
        <w:t>UE</w:t>
      </w:r>
      <w:proofErr w:type="gramEnd"/>
      <w:r>
        <w:rPr>
          <w:rFonts w:eastAsia="SimSun"/>
        </w:rPr>
        <w:t xml:space="preserve"> and SL Positioning Server UE or LMF.</w:t>
      </w:r>
    </w:p>
    <w:p w14:paraId="0D5DBED6" w14:textId="77777777" w:rsidR="00AC024E" w:rsidRDefault="00AC024E" w:rsidP="00AC024E">
      <w:pPr>
        <w:pStyle w:val="B1"/>
        <w:rPr>
          <w:rFonts w:eastAsia="SimSun"/>
        </w:rPr>
      </w:pPr>
      <w:r>
        <w:rPr>
          <w:rFonts w:eastAsia="SimSun"/>
        </w:rPr>
        <w:t>6.</w:t>
      </w:r>
      <w:r>
        <w:rPr>
          <w:rFonts w:eastAsia="SimSun"/>
        </w:rPr>
        <w:tab/>
        <w:t>The Ranging/SL Positioning result is provided to the SL Positioning client UE by UE1.</w:t>
      </w:r>
    </w:p>
    <w:p w14:paraId="4DB209F1" w14:textId="77777777" w:rsidR="00ED6592" w:rsidRDefault="00ED6592" w:rsidP="00ED6592"/>
    <w:p w14:paraId="42344A07" w14:textId="77777777" w:rsidR="00ED6592" w:rsidRPr="0055510C" w:rsidRDefault="00ED6592" w:rsidP="00ED659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55510C">
        <w:rPr>
          <w:rFonts w:ascii="Arial" w:hAnsi="Arial" w:cs="Arial"/>
          <w:color w:val="FF0000"/>
          <w:sz w:val="28"/>
          <w:szCs w:val="28"/>
        </w:rPr>
        <w:t xml:space="preserve">* * * * </w:t>
      </w:r>
      <w:r w:rsidRPr="0055510C">
        <w:rPr>
          <w:rFonts w:ascii="Arial" w:hAnsi="Arial" w:cs="Arial"/>
          <w:color w:val="FF0000"/>
          <w:sz w:val="28"/>
          <w:szCs w:val="28"/>
          <w:lang w:eastAsia="zh-CN"/>
        </w:rPr>
        <w:t>End of</w:t>
      </w:r>
      <w:r w:rsidRPr="0055510C">
        <w:rPr>
          <w:rFonts w:ascii="Arial" w:hAnsi="Arial" w:cs="Arial"/>
          <w:color w:val="FF0000"/>
          <w:sz w:val="28"/>
          <w:szCs w:val="28"/>
        </w:rPr>
        <w:t xml:space="preserve"> change * * * *</w:t>
      </w:r>
    </w:p>
    <w:p w14:paraId="6B08C276" w14:textId="77777777" w:rsidR="00ED6592" w:rsidRDefault="00ED6592" w:rsidP="00ED6592"/>
    <w:p w14:paraId="7553448A" w14:textId="77777777" w:rsidR="00C00532" w:rsidRPr="00AC024E" w:rsidRDefault="00C00532">
      <w:pPr>
        <w:rPr>
          <w:lang w:val="en-GB"/>
        </w:rPr>
      </w:pPr>
    </w:p>
    <w:sectPr w:rsidR="00C00532" w:rsidRPr="00AC024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18D097D"/>
    <w:multiLevelType w:val="hybridMultilevel"/>
    <w:tmpl w:val="76DC3B06"/>
    <w:lvl w:ilvl="0" w:tplc="C5A6E5CC">
      <w:start w:val="2"/>
      <w:numFmt w:val="bullet"/>
      <w:lvlText w:val="-"/>
      <w:lvlJc w:val="left"/>
      <w:pPr>
        <w:ind w:left="1080" w:hanging="360"/>
      </w:pPr>
      <w:rPr>
        <w:rFonts w:ascii="Calibri" w:eastAsiaTheme="minorEastAsia" w:hAnsi="Calibri" w:cs="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166292437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ungJeSon">
    <w15:presenceInfo w15:providerId="None" w15:userId="JungJe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B7E4D"/>
    <w:rsid w:val="00004454"/>
    <w:rsid w:val="0001221F"/>
    <w:rsid w:val="00023BCD"/>
    <w:rsid w:val="00077AD0"/>
    <w:rsid w:val="000C510C"/>
    <w:rsid w:val="00104969"/>
    <w:rsid w:val="00106405"/>
    <w:rsid w:val="001164A2"/>
    <w:rsid w:val="001616D3"/>
    <w:rsid w:val="001726EE"/>
    <w:rsid w:val="001A319B"/>
    <w:rsid w:val="0021718A"/>
    <w:rsid w:val="00244486"/>
    <w:rsid w:val="00274E3A"/>
    <w:rsid w:val="00296719"/>
    <w:rsid w:val="003446A4"/>
    <w:rsid w:val="00345B61"/>
    <w:rsid w:val="0035156E"/>
    <w:rsid w:val="00380799"/>
    <w:rsid w:val="003C64B2"/>
    <w:rsid w:val="003F15A2"/>
    <w:rsid w:val="00417589"/>
    <w:rsid w:val="0042018E"/>
    <w:rsid w:val="00485161"/>
    <w:rsid w:val="004A3ECB"/>
    <w:rsid w:val="00610B91"/>
    <w:rsid w:val="006119A6"/>
    <w:rsid w:val="00613B16"/>
    <w:rsid w:val="00684D64"/>
    <w:rsid w:val="006F1691"/>
    <w:rsid w:val="007368F4"/>
    <w:rsid w:val="007406EB"/>
    <w:rsid w:val="007B7E4D"/>
    <w:rsid w:val="00813609"/>
    <w:rsid w:val="008163F0"/>
    <w:rsid w:val="008234DD"/>
    <w:rsid w:val="00835926"/>
    <w:rsid w:val="008629C1"/>
    <w:rsid w:val="008C0246"/>
    <w:rsid w:val="008C5577"/>
    <w:rsid w:val="008E2875"/>
    <w:rsid w:val="008F5508"/>
    <w:rsid w:val="008F738A"/>
    <w:rsid w:val="00903FF3"/>
    <w:rsid w:val="00987B73"/>
    <w:rsid w:val="009928C0"/>
    <w:rsid w:val="009A6578"/>
    <w:rsid w:val="00A02E3D"/>
    <w:rsid w:val="00A06040"/>
    <w:rsid w:val="00A40996"/>
    <w:rsid w:val="00A47A05"/>
    <w:rsid w:val="00A61792"/>
    <w:rsid w:val="00A70D56"/>
    <w:rsid w:val="00A97B57"/>
    <w:rsid w:val="00AA6279"/>
    <w:rsid w:val="00AC024E"/>
    <w:rsid w:val="00AF7EB9"/>
    <w:rsid w:val="00B033ED"/>
    <w:rsid w:val="00B808A0"/>
    <w:rsid w:val="00C00532"/>
    <w:rsid w:val="00C30278"/>
    <w:rsid w:val="00C378E4"/>
    <w:rsid w:val="00C47676"/>
    <w:rsid w:val="00C56219"/>
    <w:rsid w:val="00C834F1"/>
    <w:rsid w:val="00CB33BC"/>
    <w:rsid w:val="00D47A42"/>
    <w:rsid w:val="00DE5401"/>
    <w:rsid w:val="00E13898"/>
    <w:rsid w:val="00E200E0"/>
    <w:rsid w:val="00E32FE3"/>
    <w:rsid w:val="00E343EA"/>
    <w:rsid w:val="00E57BB1"/>
    <w:rsid w:val="00E956F5"/>
    <w:rsid w:val="00E97F20"/>
    <w:rsid w:val="00EA302C"/>
    <w:rsid w:val="00EB1CFD"/>
    <w:rsid w:val="00EC0D9B"/>
    <w:rsid w:val="00ED6592"/>
    <w:rsid w:val="00F034A2"/>
    <w:rsid w:val="00F06734"/>
    <w:rsid w:val="00F20C25"/>
    <w:rsid w:val="00F90F6D"/>
    <w:rsid w:val="00FB536D"/>
    <w:rsid w:val="00FD567C"/>
    <w:rsid w:val="00FE0F3C"/>
    <w:rsid w:val="00FE3908"/>
    <w:rsid w:val="00FF4C2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4:docId w14:val="475A0A9C"/>
  <w15:chartTrackingRefBased/>
  <w15:docId w15:val="{461E93D7-90AA-4A72-8815-367DC06149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ko-K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417589"/>
    <w:pPr>
      <w:keepNext/>
      <w:keepLines/>
      <w:overflowPunct w:val="0"/>
      <w:autoSpaceDE w:val="0"/>
      <w:autoSpaceDN w:val="0"/>
      <w:adjustRightInd w:val="0"/>
      <w:spacing w:before="240" w:after="0" w:line="240" w:lineRule="auto"/>
      <w:textAlignment w:val="baseline"/>
      <w:outlineLvl w:val="0"/>
    </w:pPr>
    <w:rPr>
      <w:rFonts w:asciiTheme="majorHAnsi" w:eastAsiaTheme="majorEastAsia" w:hAnsiTheme="majorHAnsi" w:cstheme="majorBidi"/>
      <w:color w:val="2F5496" w:themeColor="accent1" w:themeShade="BF"/>
      <w:sz w:val="32"/>
      <w:szCs w:val="32"/>
      <w:lang w:val="en-GB" w:eastAsia="en-GB"/>
    </w:rPr>
  </w:style>
  <w:style w:type="paragraph" w:styleId="Heading2">
    <w:name w:val="heading 2"/>
    <w:basedOn w:val="Normal"/>
    <w:next w:val="Normal"/>
    <w:link w:val="Heading2Char"/>
    <w:uiPriority w:val="9"/>
    <w:semiHidden/>
    <w:unhideWhenUsed/>
    <w:qFormat/>
    <w:rsid w:val="00AC024E"/>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Heading2"/>
    <w:next w:val="Normal"/>
    <w:link w:val="Heading3Char"/>
    <w:qFormat/>
    <w:rsid w:val="00AC024E"/>
    <w:pPr>
      <w:overflowPunct w:val="0"/>
      <w:autoSpaceDE w:val="0"/>
      <w:autoSpaceDN w:val="0"/>
      <w:adjustRightInd w:val="0"/>
      <w:spacing w:before="120" w:after="180" w:line="240" w:lineRule="auto"/>
      <w:ind w:left="1134" w:hanging="1134"/>
      <w:textAlignment w:val="baseline"/>
      <w:outlineLvl w:val="2"/>
    </w:pPr>
    <w:rPr>
      <w:rFonts w:ascii="Arial" w:eastAsia="Times New Roman" w:hAnsi="Arial" w:cs="Times New Roman"/>
      <w:color w:val="auto"/>
      <w:sz w:val="28"/>
      <w:szCs w:val="20"/>
      <w:lang w:val="en-GB" w:eastAsia="en-GB"/>
    </w:rPr>
  </w:style>
  <w:style w:type="paragraph" w:styleId="Heading4">
    <w:name w:val="heading 4"/>
    <w:basedOn w:val="Heading3"/>
    <w:next w:val="Normal"/>
    <w:link w:val="Heading4Char"/>
    <w:qFormat/>
    <w:rsid w:val="00AC024E"/>
    <w:pPr>
      <w:ind w:left="1418" w:hanging="1418"/>
      <w:outlineLvl w:val="3"/>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AC024E"/>
    <w:rPr>
      <w:rFonts w:ascii="Arial" w:eastAsia="Times New Roman" w:hAnsi="Arial" w:cs="Times New Roman"/>
      <w:sz w:val="28"/>
      <w:szCs w:val="20"/>
      <w:lang w:val="en-GB" w:eastAsia="en-GB"/>
    </w:rPr>
  </w:style>
  <w:style w:type="character" w:customStyle="1" w:styleId="Heading4Char">
    <w:name w:val="Heading 4 Char"/>
    <w:basedOn w:val="DefaultParagraphFont"/>
    <w:link w:val="Heading4"/>
    <w:rsid w:val="00AC024E"/>
    <w:rPr>
      <w:rFonts w:ascii="Arial" w:eastAsia="Times New Roman" w:hAnsi="Arial" w:cs="Times New Roman"/>
      <w:sz w:val="24"/>
      <w:szCs w:val="20"/>
      <w:lang w:val="en-GB" w:eastAsia="en-GB"/>
    </w:rPr>
  </w:style>
  <w:style w:type="paragraph" w:customStyle="1" w:styleId="B1">
    <w:name w:val="B1"/>
    <w:basedOn w:val="List"/>
    <w:link w:val="B1Char1"/>
    <w:rsid w:val="00AC024E"/>
    <w:pPr>
      <w:overflowPunct w:val="0"/>
      <w:autoSpaceDE w:val="0"/>
      <w:autoSpaceDN w:val="0"/>
      <w:adjustRightInd w:val="0"/>
      <w:spacing w:after="180" w:line="240" w:lineRule="auto"/>
      <w:ind w:left="568" w:hanging="284"/>
      <w:contextualSpacing w:val="0"/>
      <w:textAlignment w:val="baseline"/>
    </w:pPr>
    <w:rPr>
      <w:rFonts w:ascii="Times New Roman" w:eastAsia="Times New Roman" w:hAnsi="Times New Roman" w:cs="Times New Roman"/>
      <w:sz w:val="20"/>
      <w:szCs w:val="20"/>
      <w:lang w:val="en-GB" w:eastAsia="en-GB"/>
    </w:rPr>
  </w:style>
  <w:style w:type="paragraph" w:customStyle="1" w:styleId="TH">
    <w:name w:val="TH"/>
    <w:basedOn w:val="Normal"/>
    <w:link w:val="THChar"/>
    <w:rsid w:val="00AC024E"/>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 w:val="20"/>
      <w:szCs w:val="20"/>
      <w:lang w:val="en-GB" w:eastAsia="en-GB"/>
    </w:rPr>
  </w:style>
  <w:style w:type="paragraph" w:customStyle="1" w:styleId="TF">
    <w:name w:val="TF"/>
    <w:basedOn w:val="TH"/>
    <w:link w:val="TFChar"/>
    <w:rsid w:val="00AC024E"/>
    <w:pPr>
      <w:keepNext w:val="0"/>
      <w:spacing w:before="0" w:after="240"/>
    </w:pPr>
  </w:style>
  <w:style w:type="character" w:customStyle="1" w:styleId="THChar">
    <w:name w:val="TH Char"/>
    <w:link w:val="TH"/>
    <w:qFormat/>
    <w:rsid w:val="00AC024E"/>
    <w:rPr>
      <w:rFonts w:ascii="Arial" w:eastAsia="Times New Roman" w:hAnsi="Arial" w:cs="Times New Roman"/>
      <w:b/>
      <w:sz w:val="20"/>
      <w:szCs w:val="20"/>
      <w:lang w:val="en-GB" w:eastAsia="en-GB"/>
    </w:rPr>
  </w:style>
  <w:style w:type="character" w:customStyle="1" w:styleId="B1Char1">
    <w:name w:val="B1 Char1"/>
    <w:link w:val="B1"/>
    <w:rsid w:val="00AC024E"/>
    <w:rPr>
      <w:rFonts w:ascii="Times New Roman" w:eastAsia="Times New Roman" w:hAnsi="Times New Roman" w:cs="Times New Roman"/>
      <w:sz w:val="20"/>
      <w:szCs w:val="20"/>
      <w:lang w:val="en-GB" w:eastAsia="en-GB"/>
    </w:rPr>
  </w:style>
  <w:style w:type="character" w:customStyle="1" w:styleId="TFChar">
    <w:name w:val="TF Char"/>
    <w:link w:val="TF"/>
    <w:qFormat/>
    <w:rsid w:val="00AC024E"/>
    <w:rPr>
      <w:rFonts w:ascii="Arial" w:eastAsia="Times New Roman" w:hAnsi="Arial" w:cs="Times New Roman"/>
      <w:b/>
      <w:sz w:val="20"/>
      <w:szCs w:val="20"/>
      <w:lang w:val="en-GB" w:eastAsia="en-GB"/>
    </w:rPr>
  </w:style>
  <w:style w:type="character" w:customStyle="1" w:styleId="Heading2Char">
    <w:name w:val="Heading 2 Char"/>
    <w:basedOn w:val="DefaultParagraphFont"/>
    <w:link w:val="Heading2"/>
    <w:uiPriority w:val="9"/>
    <w:semiHidden/>
    <w:rsid w:val="00AC024E"/>
    <w:rPr>
      <w:rFonts w:asciiTheme="majorHAnsi" w:eastAsiaTheme="majorEastAsia" w:hAnsiTheme="majorHAnsi" w:cstheme="majorBidi"/>
      <w:color w:val="2F5496" w:themeColor="accent1" w:themeShade="BF"/>
      <w:sz w:val="26"/>
      <w:szCs w:val="26"/>
    </w:rPr>
  </w:style>
  <w:style w:type="paragraph" w:styleId="List">
    <w:name w:val="List"/>
    <w:basedOn w:val="Normal"/>
    <w:uiPriority w:val="99"/>
    <w:semiHidden/>
    <w:unhideWhenUsed/>
    <w:rsid w:val="00AC024E"/>
    <w:pPr>
      <w:ind w:left="360" w:hanging="360"/>
      <w:contextualSpacing/>
    </w:pPr>
  </w:style>
  <w:style w:type="paragraph" w:styleId="Revision">
    <w:name w:val="Revision"/>
    <w:hidden/>
    <w:uiPriority w:val="99"/>
    <w:semiHidden/>
    <w:rsid w:val="00244486"/>
    <w:pPr>
      <w:spacing w:after="0" w:line="240" w:lineRule="auto"/>
    </w:pPr>
  </w:style>
  <w:style w:type="character" w:customStyle="1" w:styleId="Heading1Char">
    <w:name w:val="Heading 1 Char"/>
    <w:basedOn w:val="DefaultParagraphFont"/>
    <w:link w:val="Heading1"/>
    <w:uiPriority w:val="9"/>
    <w:rsid w:val="00417589"/>
    <w:rPr>
      <w:rFonts w:asciiTheme="majorHAnsi" w:eastAsiaTheme="majorEastAsia" w:hAnsiTheme="majorHAnsi" w:cstheme="majorBidi"/>
      <w:color w:val="2F5496" w:themeColor="accent1" w:themeShade="BF"/>
      <w:sz w:val="32"/>
      <w:szCs w:val="32"/>
      <w:lang w:val="en-GB" w:eastAsia="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417589"/>
    <w:pPr>
      <w:widowControl w:val="0"/>
      <w:spacing w:after="0" w:line="240" w:lineRule="auto"/>
    </w:pPr>
    <w:rPr>
      <w:rFonts w:ascii="Arial" w:eastAsia="Malgun Gothic" w:hAnsi="Arial" w:cs="Times New Roman"/>
      <w:b/>
      <w:noProof/>
      <w:sz w:val="18"/>
      <w:szCs w:val="20"/>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417589"/>
    <w:rPr>
      <w:rFonts w:ascii="Arial" w:eastAsia="Malgun Gothic" w:hAnsi="Arial" w:cs="Times New Roman"/>
      <w:b/>
      <w:noProof/>
      <w:sz w:val="18"/>
      <w:szCs w:val="20"/>
      <w:lang w:val="en-GB" w:eastAsia="en-US"/>
    </w:rPr>
  </w:style>
  <w:style w:type="paragraph" w:customStyle="1" w:styleId="CRCoverPage">
    <w:name w:val="CR Cover Page"/>
    <w:rsid w:val="00417589"/>
    <w:pPr>
      <w:spacing w:after="120" w:line="240" w:lineRule="auto"/>
    </w:pPr>
    <w:rPr>
      <w:rFonts w:ascii="Arial" w:eastAsia="Malgun Gothic" w:hAnsi="Arial" w:cs="Times New Roman"/>
      <w:sz w:val="20"/>
      <w:szCs w:val="20"/>
      <w:lang w:val="en-GB" w:eastAsia="en-US"/>
    </w:rPr>
  </w:style>
  <w:style w:type="paragraph" w:styleId="ListParagraph">
    <w:name w:val="List Paragraph"/>
    <w:basedOn w:val="Normal"/>
    <w:uiPriority w:val="34"/>
    <w:qFormat/>
    <w:rsid w:val="0081360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package" Target="embeddings/Microsoft_Visio_Drawing1.vsdx"/><Relationship Id="rId5" Type="http://schemas.openxmlformats.org/officeDocument/2006/relationships/styles" Target="styles.xml"/><Relationship Id="rId10" Type="http://schemas.openxmlformats.org/officeDocument/2006/relationships/image" Target="media/image2.emf"/><Relationship Id="rId4" Type="http://schemas.openxmlformats.org/officeDocument/2006/relationships/numbering" Target="numbering.xml"/><Relationship Id="rId9" Type="http://schemas.openxmlformats.org/officeDocument/2006/relationships/package" Target="embeddings/Microsoft_Visio_Drawing.vsdx"/><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4D4EB63-155C-4E61-A4AB-D4D1D92E0524}">
  <ds:schemaRefs>
    <ds:schemaRef ds:uri="http://schemas.microsoft.com/office/2006/metadata/properties"/>
    <ds:schemaRef ds:uri="http://schemas.microsoft.com/office/infopath/2007/PartnerControls"/>
    <ds:schemaRef ds:uri="http://schemas.microsoft.com/sharepoint/v4"/>
  </ds:schemaRefs>
</ds:datastoreItem>
</file>

<file path=customXml/itemProps2.xml><?xml version="1.0" encoding="utf-8"?>
<ds:datastoreItem xmlns:ds="http://schemas.openxmlformats.org/officeDocument/2006/customXml" ds:itemID="{542D846C-7266-4923-BC5F-7EE83CCE0DD1}">
  <ds:schemaRefs>
    <ds:schemaRef ds:uri="http://schemas.microsoft.com/sharepoint/v3/contenttype/forms"/>
  </ds:schemaRefs>
</ds:datastoreItem>
</file>

<file path=customXml/itemProps3.xml><?xml version="1.0" encoding="utf-8"?>
<ds:datastoreItem xmlns:ds="http://schemas.openxmlformats.org/officeDocument/2006/customXml" ds:itemID="{9F74BE6D-D559-425B-91E4-A8B10CE8568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92</TotalTime>
  <Pages>4</Pages>
  <Words>682</Words>
  <Characters>3889</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InterDigital</Company>
  <LinksUpToDate>false</LinksUpToDate>
  <CharactersWithSpaces>4562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JungJeSon</dc:creator>
  <cp:keywords/>
  <dc:description/>
  <cp:lastModifiedBy>Interdigital</cp:lastModifiedBy>
  <cp:revision>85</cp:revision>
  <dcterms:created xsi:type="dcterms:W3CDTF">2023-05-08T17:14:00Z</dcterms:created>
  <dcterms:modified xsi:type="dcterms:W3CDTF">2023-05-12T11:46:00Z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ies>
</file>